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0D9A" w:rsidRDefault="00180D9A" w:rsidP="00180D9A">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Pr="001D1518">
        <w:rPr>
          <w:b/>
          <w:noProof/>
          <w:sz w:val="24"/>
        </w:rPr>
        <w:t>S6a</w:t>
      </w:r>
      <w:r>
        <w:rPr>
          <w:b/>
          <w:noProof/>
          <w:sz w:val="24"/>
        </w:rPr>
        <w:t>24</w:t>
      </w:r>
      <w:r w:rsidRPr="001D1518">
        <w:rPr>
          <w:b/>
          <w:noProof/>
          <w:sz w:val="24"/>
        </w:rPr>
        <w:t>0</w:t>
      </w:r>
      <w:r w:rsidR="00093D30">
        <w:rPr>
          <w:b/>
          <w:noProof/>
          <w:sz w:val="24"/>
        </w:rPr>
        <w:t>234</w:t>
      </w:r>
    </w:p>
    <w:p w:rsidR="00180D9A" w:rsidRDefault="00180D9A" w:rsidP="00180D9A">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r>
        <w:rPr>
          <w:b/>
          <w:noProof/>
          <w:sz w:val="24"/>
        </w:rPr>
        <w:tab/>
        <w:t xml:space="preserve">(revision of </w:t>
      </w:r>
      <w:r w:rsidRPr="001D1518">
        <w:rPr>
          <w:b/>
          <w:noProof/>
          <w:sz w:val="24"/>
        </w:rPr>
        <w:t>S6a</w:t>
      </w:r>
      <w:r>
        <w:rPr>
          <w:b/>
          <w:noProof/>
          <w:sz w:val="24"/>
        </w:rPr>
        <w:t>24</w:t>
      </w:r>
      <w:r w:rsidRPr="001D1518">
        <w:rPr>
          <w:b/>
          <w:noProof/>
          <w:sz w:val="24"/>
        </w:rPr>
        <w:t>0</w:t>
      </w:r>
      <w:r w:rsidR="00EC363E">
        <w:rPr>
          <w:b/>
          <w:noProof/>
          <w:sz w:val="24"/>
        </w:rPr>
        <w:t>158</w:t>
      </w:r>
      <w:r>
        <w:rPr>
          <w:b/>
          <w:noProof/>
          <w:sz w:val="24"/>
        </w:rPr>
        <w:t>)</w:t>
      </w:r>
    </w:p>
    <w:p w:rsidR="00D218E3" w:rsidRPr="00180D9A" w:rsidRDefault="00D218E3" w:rsidP="00D23A71">
      <w:pPr>
        <w:pBdr>
          <w:bottom w:val="single" w:sz="4" w:space="1" w:color="auto"/>
        </w:pBdr>
        <w:tabs>
          <w:tab w:val="right" w:pos="9214"/>
        </w:tabs>
        <w:spacing w:after="0"/>
        <w:rPr>
          <w:rFonts w:ascii="Arial" w:hAnsi="Arial" w:cs="Arial"/>
          <w:b/>
        </w:rPr>
      </w:pPr>
    </w:p>
    <w:p w:rsidR="00CD2478" w:rsidRDefault="00CD2478" w:rsidP="00CD2478">
      <w:pPr>
        <w:rPr>
          <w:rFonts w:ascii="Arial" w:hAnsi="Arial" w:cs="Arial"/>
          <w:b/>
          <w:bCs/>
        </w:rPr>
      </w:pPr>
    </w:p>
    <w:p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bookmarkStart w:id="0" w:name="_Hlk110267509"/>
      <w:r w:rsidR="00A925F2">
        <w:rPr>
          <w:rFonts w:ascii="Arial" w:hAnsi="Arial" w:cs="Arial"/>
          <w:b/>
          <w:bCs/>
        </w:rPr>
        <w:t>Huawei, Hisilicon</w:t>
      </w:r>
      <w:bookmarkEnd w:id="0"/>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F20FC2">
        <w:rPr>
          <w:rFonts w:ascii="Arial" w:hAnsi="Arial" w:cs="Arial"/>
          <w:b/>
          <w:bCs/>
        </w:rPr>
        <w:t>update solution#2 to support multiple anchor discovery</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5E0842">
        <w:rPr>
          <w:rFonts w:ascii="Arial" w:hAnsi="Arial" w:cs="Arial"/>
          <w:b/>
          <w:bCs/>
        </w:rPr>
        <w:t>R</w:t>
      </w:r>
      <w:r w:rsidR="00F20FC2">
        <w:rPr>
          <w:rFonts w:ascii="Arial" w:hAnsi="Arial" w:cs="Arial"/>
          <w:b/>
          <w:bCs/>
        </w:rPr>
        <w:t xml:space="preserve"> 23.700-21 v1.0.0</w:t>
      </w:r>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925F2">
        <w:rPr>
          <w:rFonts w:ascii="Arial" w:hAnsi="Arial" w:cs="Arial"/>
          <w:b/>
          <w:bCs/>
        </w:rPr>
        <w:t>8.</w:t>
      </w:r>
      <w:r w:rsidR="00F20FC2">
        <w:rPr>
          <w:rFonts w:ascii="Arial" w:hAnsi="Arial" w:cs="Arial"/>
          <w:b/>
          <w:bCs/>
        </w:rPr>
        <w:t>4</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F545AC" w:rsidRPr="00A925F2" w:rsidRDefault="00F545AC" w:rsidP="00A925F2">
      <w:pPr>
        <w:spacing w:after="120"/>
        <w:ind w:left="1985" w:hanging="1985"/>
        <w:rPr>
          <w:rFonts w:ascii="Arial" w:hAnsi="Arial" w:cs="Arial"/>
          <w:b/>
          <w:bCs/>
        </w:rPr>
      </w:pPr>
      <w:r>
        <w:rPr>
          <w:rFonts w:ascii="Arial" w:hAnsi="Arial" w:cs="Arial"/>
          <w:b/>
          <w:bCs/>
        </w:rPr>
        <w:t>Contact:</w:t>
      </w:r>
      <w:r>
        <w:rPr>
          <w:rFonts w:ascii="Arial" w:hAnsi="Arial" w:cs="Arial"/>
          <w:b/>
          <w:bCs/>
        </w:rPr>
        <w:tab/>
      </w:r>
      <w:bookmarkStart w:id="1" w:name="OLE_LINK63"/>
      <w:bookmarkStart w:id="2" w:name="OLE_LINK64"/>
      <w:r w:rsidR="00A925F2">
        <w:rPr>
          <w:rFonts w:ascii="Arial" w:hAnsi="Arial" w:cs="Arial"/>
          <w:b/>
          <w:bCs/>
        </w:rPr>
        <w:t>Jian Zhang (</w:t>
      </w:r>
      <w:hyperlink r:id="rId6" w:history="1">
        <w:r w:rsidR="00A925F2">
          <w:rPr>
            <w:rStyle w:val="aa"/>
            <w:rFonts w:ascii="Arial" w:hAnsi="Arial" w:cs="Arial"/>
            <w:b/>
            <w:bCs/>
          </w:rPr>
          <w:t>zhangjian369@huawei.com</w:t>
        </w:r>
      </w:hyperlink>
      <w:r w:rsidR="00A925F2">
        <w:rPr>
          <w:rStyle w:val="aa"/>
          <w:rFonts w:ascii="Arial" w:hAnsi="Arial" w:cs="Arial"/>
          <w:b/>
          <w:bCs/>
        </w:rPr>
        <w:t>)</w:t>
      </w:r>
      <w:bookmarkEnd w:id="1"/>
      <w:bookmarkEnd w:id="2"/>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DA3EF1" w:rsidP="00CD2478">
      <w:pPr>
        <w:rPr>
          <w:noProof/>
          <w:lang w:val="fr-FR" w:eastAsia="zh-CN"/>
        </w:rPr>
      </w:pPr>
      <w:r>
        <w:rPr>
          <w:noProof/>
          <w:lang w:val="fr-FR" w:eastAsia="zh-CN"/>
        </w:rPr>
        <w:t>This paper is proposed to update solution#2 to support multiple achor discovery.</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4A13FA" w:rsidRDefault="00DA3EF1" w:rsidP="00FA347E">
      <w:pPr>
        <w:rPr>
          <w:noProof/>
          <w:lang w:val="en-US"/>
        </w:rPr>
      </w:pPr>
      <w:r>
        <w:rPr>
          <w:noProof/>
          <w:lang w:val="en-US"/>
        </w:rPr>
        <w:t xml:space="preserve">To support the discovery of multiple spatial anchor or group spatial anchor, </w:t>
      </w:r>
      <w:r w:rsidR="00B26CF6">
        <w:rPr>
          <w:noProof/>
          <w:lang w:val="en-US"/>
        </w:rPr>
        <w:t>a new procedure of spatial anchor group create is introduced.</w:t>
      </w:r>
      <w:r w:rsidR="00614018">
        <w:rPr>
          <w:noProof/>
          <w:lang w:val="en-US"/>
        </w:rPr>
        <w:t xml:space="preserve"> The VAL server or MMEC provides the spatial a</w:t>
      </w:r>
      <w:r w:rsidR="00954440">
        <w:rPr>
          <w:noProof/>
          <w:lang w:val="en-US"/>
        </w:rPr>
        <w:t>n</w:t>
      </w:r>
      <w:r w:rsidR="00614018">
        <w:rPr>
          <w:noProof/>
          <w:lang w:val="en-US"/>
        </w:rPr>
        <w:t xml:space="preserve">chor list (e.g. multiple restaruants for </w:t>
      </w:r>
      <w:r w:rsidR="00614018">
        <w:rPr>
          <w:lang w:eastAsia="zh-CN"/>
        </w:rPr>
        <w:t>vegan food</w:t>
      </w:r>
      <w:r w:rsidR="004A13FA">
        <w:rPr>
          <w:lang w:eastAsia="zh-CN"/>
        </w:rPr>
        <w:t xml:space="preserve">, multiple </w:t>
      </w:r>
      <w:r w:rsidR="004A13FA">
        <w:rPr>
          <w:noProof/>
          <w:lang w:val="en-US"/>
        </w:rPr>
        <w:t xml:space="preserve">restaruants for </w:t>
      </w:r>
      <w:r w:rsidR="004A13FA">
        <w:rPr>
          <w:lang w:eastAsia="zh-CN"/>
        </w:rPr>
        <w:t>non-</w:t>
      </w:r>
      <w:proofErr w:type="spellStart"/>
      <w:r w:rsidR="004A13FA">
        <w:rPr>
          <w:lang w:eastAsia="zh-CN"/>
        </w:rPr>
        <w:t>spaicy</w:t>
      </w:r>
      <w:proofErr w:type="spellEnd"/>
      <w:r w:rsidR="004A13FA">
        <w:rPr>
          <w:lang w:eastAsia="zh-CN"/>
        </w:rPr>
        <w:t xml:space="preserve"> food</w:t>
      </w:r>
      <w:r w:rsidR="00614018">
        <w:rPr>
          <w:noProof/>
          <w:lang w:val="en-US"/>
        </w:rPr>
        <w:t xml:space="preserve">) to the MMES. </w:t>
      </w:r>
    </w:p>
    <w:p w:rsidR="00396B16" w:rsidRDefault="004A13FA" w:rsidP="00FA347E">
      <w:pPr>
        <w:rPr>
          <w:noProof/>
          <w:lang w:val="en-US"/>
        </w:rPr>
      </w:pPr>
      <w:r w:rsidRPr="00371844">
        <w:rPr>
          <w:noProof/>
          <w:lang w:val="en-US"/>
        </w:rPr>
        <w:t xml:space="preserve">But some spatail achors may be belong to multiple groups or types, for example, a restaruant may be belong to the vegan food or non-spicy food. </w:t>
      </w:r>
      <w:r w:rsidR="00954440" w:rsidRPr="00371844">
        <w:rPr>
          <w:noProof/>
          <w:lang w:val="en-US"/>
        </w:rPr>
        <w:t xml:space="preserve">When this new spatial is added, the related multiple spatial achor lists (e.g. spatial anchor list for vegan food, spatial anchor list for </w:t>
      </w:r>
      <w:r w:rsidR="00954440" w:rsidRPr="00371844">
        <w:rPr>
          <w:lang w:eastAsia="zh-CN"/>
        </w:rPr>
        <w:t>non-</w:t>
      </w:r>
      <w:proofErr w:type="spellStart"/>
      <w:r w:rsidR="00954440" w:rsidRPr="00371844">
        <w:rPr>
          <w:lang w:eastAsia="zh-CN"/>
        </w:rPr>
        <w:t>spaicy</w:t>
      </w:r>
      <w:proofErr w:type="spellEnd"/>
      <w:r w:rsidR="00954440" w:rsidRPr="00371844">
        <w:rPr>
          <w:lang w:eastAsia="zh-CN"/>
        </w:rPr>
        <w:t xml:space="preserve"> food</w:t>
      </w:r>
      <w:r w:rsidR="00954440" w:rsidRPr="00371844">
        <w:rPr>
          <w:noProof/>
          <w:lang w:val="en-US"/>
        </w:rPr>
        <w:t>) is needed to be updated.</w:t>
      </w:r>
      <w:r w:rsidR="001B489E" w:rsidRPr="00371844">
        <w:rPr>
          <w:noProof/>
          <w:lang w:val="en-US"/>
        </w:rPr>
        <w:t xml:space="preserve"> This will introduce </w:t>
      </w:r>
      <w:r w:rsidR="0046777C" w:rsidRPr="00371844">
        <w:rPr>
          <w:noProof/>
          <w:lang w:val="en-US"/>
        </w:rPr>
        <w:t>a lot of complexity.</w:t>
      </w:r>
    </w:p>
    <w:p w:rsidR="00C8320E" w:rsidRPr="00C8320E" w:rsidRDefault="00C8320E" w:rsidP="00FA347E">
      <w:pPr>
        <w:rPr>
          <w:noProof/>
          <w:lang w:val="en-US"/>
        </w:rPr>
      </w:pPr>
      <w:r w:rsidRPr="00C8320E">
        <w:rPr>
          <w:rFonts w:hint="eastAsia"/>
          <w:noProof/>
          <w:lang w:val="en-US"/>
        </w:rPr>
        <w:t>C</w:t>
      </w:r>
      <w:r w:rsidRPr="00C8320E">
        <w:rPr>
          <w:noProof/>
          <w:lang w:val="en-US"/>
        </w:rPr>
        <w:t>omp</w:t>
      </w:r>
      <w:r>
        <w:rPr>
          <w:noProof/>
          <w:lang w:val="en-US"/>
        </w:rPr>
        <w:t>a</w:t>
      </w:r>
      <w:r w:rsidRPr="00C8320E">
        <w:rPr>
          <w:noProof/>
          <w:lang w:val="en-US"/>
        </w:rPr>
        <w:t xml:space="preserve">re </w:t>
      </w:r>
      <w:r>
        <w:rPr>
          <w:noProof/>
          <w:lang w:val="en-US"/>
        </w:rPr>
        <w:t>with introducing the new procedure of  spatial anchor group create, this paper is proposed to update the existing the spatial achor create and spatial achor discovery procedure to support the multiple anchor feature.</w:t>
      </w:r>
    </w:p>
    <w:p w:rsidR="00CD2478" w:rsidRDefault="00A925F2"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3GPP </w:t>
      </w:r>
      <w:r w:rsidR="00A925F2" w:rsidRPr="00A925F2">
        <w:rPr>
          <w:noProof/>
          <w:lang w:val="en-US"/>
        </w:rPr>
        <w:t>T</w:t>
      </w:r>
      <w:r w:rsidR="005E0842">
        <w:rPr>
          <w:noProof/>
          <w:lang w:val="en-US"/>
        </w:rPr>
        <w:t>R</w:t>
      </w:r>
      <w:r w:rsidR="00774BB9">
        <w:rPr>
          <w:noProof/>
          <w:lang w:val="en-US"/>
        </w:rPr>
        <w:t xml:space="preserve"> 23.700-21 v1.0.0</w:t>
      </w:r>
      <w:r w:rsidR="008A5E86">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9A7781" w:rsidRDefault="009A7781" w:rsidP="009A7781">
      <w:pPr>
        <w:pStyle w:val="4"/>
        <w:rPr>
          <w:lang w:eastAsia="zh-CN"/>
        </w:rPr>
      </w:pPr>
      <w:bookmarkStart w:id="3" w:name="_Toc167796057"/>
      <w:bookmarkStart w:id="4" w:name="_Toc164594173"/>
      <w:r>
        <w:rPr>
          <w:lang w:eastAsia="zh-CN"/>
        </w:rPr>
        <w:t>7.2.3.1</w:t>
      </w:r>
      <w:r>
        <w:rPr>
          <w:lang w:eastAsia="zh-CN"/>
        </w:rPr>
        <w:tab/>
        <w:t>Creating spatial anchor</w:t>
      </w:r>
      <w:bookmarkEnd w:id="3"/>
      <w:bookmarkEnd w:id="4"/>
    </w:p>
    <w:p w:rsidR="009A7781" w:rsidRDefault="009A7781" w:rsidP="009A7781">
      <w:pPr>
        <w:rPr>
          <w:lang w:eastAsia="zh-CN"/>
        </w:rPr>
      </w:pPr>
      <w:r>
        <w:rPr>
          <w:lang w:eastAsia="zh-CN"/>
        </w:rPr>
        <w:t xml:space="preserve">Consider a supermarket example, where a user with a headset discovers </w:t>
      </w:r>
      <w:del w:id="5" w:author="Huawei" w:date="2024-06-25T10:15:00Z">
        <w:r w:rsidDel="00774BB9">
          <w:rPr>
            <w:lang w:eastAsia="zh-CN"/>
          </w:rPr>
          <w:delText xml:space="preserve"> </w:delText>
        </w:r>
      </w:del>
      <w:r>
        <w:rPr>
          <w:lang w:eastAsia="zh-CN"/>
        </w:rPr>
        <w:t>multiple spatial anchor(s). Some spatial anchor providers can mark their spatial anchors visibility level as discoverable for all users during creation process. During the discovery process, the user also discovers spatial anchors provided by different spatial anchor metaverse providers (e.g. spatial anchors like emergency exit SA, medical SA etc.) which are marked as universal.</w:t>
      </w:r>
    </w:p>
    <w:p w:rsidR="009A7781" w:rsidRDefault="009A7781" w:rsidP="009A7781">
      <w:pPr>
        <w:rPr>
          <w:lang w:eastAsia="zh-CN"/>
        </w:rPr>
      </w:pPr>
      <w:r>
        <w:t>Figure </w:t>
      </w:r>
      <w:r>
        <w:rPr>
          <w:lang w:eastAsia="zh-CN"/>
        </w:rPr>
        <w:t xml:space="preserve">7.2.3.1-1 depicts the procedure for creating association of spatial anchor with location for metaverse applications. The service is provided by SEAL LM server and consumed by VAL server or SEAL LM client. </w:t>
      </w:r>
    </w:p>
    <w:p w:rsidR="009A7781" w:rsidRDefault="009A7781" w:rsidP="009A7781">
      <w:pPr>
        <w:pStyle w:val="TH"/>
      </w:pPr>
      <w:r>
        <w:rPr>
          <w:rFonts w:eastAsiaTheme="minorEastAsia"/>
        </w:rPr>
        <w:object w:dxaOrig="5985" w:dyaOrig="2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65pt;height:118.65pt" o:ole="">
            <v:imagedata r:id="rId7" o:title=""/>
          </v:shape>
          <o:OLEObject Type="Embed" ProgID="Visio.Drawing.15" ShapeID="_x0000_i1025" DrawAspect="Content" ObjectID="_1782665386" r:id="rId8"/>
        </w:object>
      </w:r>
    </w:p>
    <w:p w:rsidR="009A7781" w:rsidRDefault="009A7781" w:rsidP="009A7781">
      <w:pPr>
        <w:pStyle w:val="TF"/>
      </w:pPr>
      <w:r>
        <w:t>Figure </w:t>
      </w:r>
      <w:r>
        <w:rPr>
          <w:lang w:eastAsia="zh-CN"/>
        </w:rPr>
        <w:t>7.2.3.1</w:t>
      </w:r>
      <w:r>
        <w:t>-1: Create spatial anchor</w:t>
      </w:r>
    </w:p>
    <w:p w:rsidR="009A7781" w:rsidRDefault="009A7781" w:rsidP="009A7781">
      <w:pPr>
        <w:pStyle w:val="B1"/>
        <w:rPr>
          <w:lang w:eastAsia="zh-CN"/>
        </w:rPr>
      </w:pPr>
      <w:r>
        <w:rPr>
          <w:lang w:eastAsia="zh-CN"/>
        </w:rPr>
        <w:t>1)</w:t>
      </w:r>
      <w:r>
        <w:rPr>
          <w:lang w:eastAsia="zh-CN"/>
        </w:rPr>
        <w:tab/>
        <w:t xml:space="preserve">The VAL server (or SEAL LM client) sends a request message to the SEAL LM server to create association of the spatial anchor with the location. The request includes VAL server identity, position of the anchor and application service identifier, security credentials, spatial anchor service area. The request may include service information of the product to associate it with the spatial anchor, access control rules defining which entities are permitted to discover and access the spatial anchor, and </w:t>
      </w:r>
      <w:r>
        <w:rPr>
          <w:noProof/>
          <w:lang w:val="en-US"/>
        </w:rPr>
        <w:t>customer premise</w:t>
      </w:r>
      <w:r>
        <w:rPr>
          <w:lang w:val="en-US" w:eastAsia="zh-CN"/>
        </w:rPr>
        <w:t xml:space="preserve"> </w:t>
      </w:r>
      <w:r>
        <w:rPr>
          <w:lang w:eastAsia="zh-CN"/>
        </w:rPr>
        <w:t xml:space="preserve">information </w:t>
      </w:r>
      <w:r>
        <w:rPr>
          <w:lang w:val="en-US" w:eastAsia="zh-CN"/>
        </w:rPr>
        <w:t>(e.g. a residence, office or shop)</w:t>
      </w:r>
      <w:r>
        <w:rPr>
          <w:lang w:eastAsia="zh-CN"/>
        </w:rPr>
        <w:t xml:space="preserve">. The request also includes spatial anchor discoverable visibility levels like universal to facilitate shared spatial anchor discovery. The universal discoverable visibility level defines the spatial anchor is discoverable for any user. </w:t>
      </w:r>
      <w:ins w:id="6" w:author="Huawei" w:date="2024-06-25T09:55:00Z">
        <w:r>
          <w:rPr>
            <w:lang w:eastAsia="zh-CN"/>
          </w:rPr>
          <w:t xml:space="preserve">The request </w:t>
        </w:r>
      </w:ins>
      <w:ins w:id="7" w:author="Huawei" w:date="2024-06-25T09:56:00Z">
        <w:r>
          <w:rPr>
            <w:lang w:eastAsia="zh-CN"/>
          </w:rPr>
          <w:t xml:space="preserve">may include the </w:t>
        </w:r>
      </w:ins>
      <w:proofErr w:type="spellStart"/>
      <w:ins w:id="8" w:author="Huawei_Rev1" w:date="2024-07-16T10:28:00Z">
        <w:r w:rsidR="00F72815">
          <w:rPr>
            <w:lang w:eastAsia="zh-CN"/>
          </w:rPr>
          <w:t>sptial</w:t>
        </w:r>
        <w:proofErr w:type="spellEnd"/>
        <w:r w:rsidR="00F72815">
          <w:rPr>
            <w:lang w:eastAsia="zh-CN"/>
          </w:rPr>
          <w:t xml:space="preserve"> anchor </w:t>
        </w:r>
      </w:ins>
      <w:ins w:id="9" w:author="Huawei_Rev1" w:date="2024-07-16T10:30:00Z">
        <w:r w:rsidR="00F72815">
          <w:rPr>
            <w:lang w:eastAsia="zh-CN"/>
          </w:rPr>
          <w:t>spe</w:t>
        </w:r>
      </w:ins>
      <w:ins w:id="10" w:author="Huawei_Rev1" w:date="2024-07-16T10:32:00Z">
        <w:r w:rsidR="00F72815">
          <w:rPr>
            <w:lang w:eastAsia="zh-CN"/>
          </w:rPr>
          <w:t xml:space="preserve">cific information (e.g. the </w:t>
        </w:r>
      </w:ins>
      <w:ins w:id="11" w:author="Huawei" w:date="2024-06-25T09:57:00Z">
        <w:r>
          <w:rPr>
            <w:lang w:eastAsia="zh-CN"/>
          </w:rPr>
          <w:t>description</w:t>
        </w:r>
      </w:ins>
      <w:ins w:id="12" w:author="Huawei" w:date="2024-06-25T09:58:00Z">
        <w:r>
          <w:rPr>
            <w:lang w:eastAsia="zh-CN"/>
          </w:rPr>
          <w:t xml:space="preserve"> or label </w:t>
        </w:r>
      </w:ins>
      <w:ins w:id="13" w:author="Huawei" w:date="2024-06-25T09:57:00Z">
        <w:r>
          <w:rPr>
            <w:lang w:eastAsia="zh-CN"/>
          </w:rPr>
          <w:t>of spatial a</w:t>
        </w:r>
      </w:ins>
      <w:ins w:id="14" w:author="Huawei_Rev1" w:date="2024-07-16T10:32:00Z">
        <w:r w:rsidR="00F72815">
          <w:rPr>
            <w:lang w:eastAsia="zh-CN"/>
          </w:rPr>
          <w:t>n</w:t>
        </w:r>
      </w:ins>
      <w:ins w:id="15" w:author="Huawei" w:date="2024-06-25T09:57:00Z">
        <w:r>
          <w:rPr>
            <w:lang w:eastAsia="zh-CN"/>
          </w:rPr>
          <w:t>chor</w:t>
        </w:r>
      </w:ins>
      <w:ins w:id="16" w:author="Huawei" w:date="2024-06-25T10:02:00Z">
        <w:r w:rsidR="001D017C">
          <w:rPr>
            <w:lang w:eastAsia="zh-CN"/>
          </w:rPr>
          <w:t>.</w:t>
        </w:r>
      </w:ins>
    </w:p>
    <w:p w:rsidR="009A7781" w:rsidRDefault="009A7781" w:rsidP="009A7781">
      <w:pPr>
        <w:pStyle w:val="EditorsNote"/>
        <w:rPr>
          <w:lang w:val="en-US" w:eastAsia="zh-CN"/>
        </w:rPr>
      </w:pPr>
      <w:r>
        <w:rPr>
          <w:lang w:val="en-US" w:eastAsia="zh-CN"/>
        </w:rPr>
        <w:t>Editor's Note: Terminologies will be reconsidered and the further usage of visibility level is FFS.</w:t>
      </w:r>
    </w:p>
    <w:p w:rsidR="009A7781" w:rsidRDefault="009A7781" w:rsidP="009A7781">
      <w:pPr>
        <w:pStyle w:val="B1"/>
        <w:rPr>
          <w:lang w:eastAsia="zh-CN"/>
        </w:rPr>
      </w:pPr>
      <w:r>
        <w:rPr>
          <w:lang w:eastAsia="zh-CN"/>
        </w:rPr>
        <w:t>2)</w:t>
      </w:r>
      <w:r>
        <w:rPr>
          <w:lang w:eastAsia="zh-CN"/>
        </w:rPr>
        <w:tab/>
        <w:t>The SEAL LM server authorizes VAL server (or SEAL LM client). If the requestor is authorized, then the SEAL LM server creates the association between spatial anchor and the location, and stores the information as received in the request message. The server creates identity for the spatial anchor. The SEAL LM server sends the response back to the VAL server (or SEAL LM client) including identity for the spatial anchor for a successful case.</w:t>
      </w:r>
    </w:p>
    <w:p w:rsidR="00656D53" w:rsidRPr="00C21836" w:rsidRDefault="00656D53" w:rsidP="00656D5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p>
    <w:p w:rsidR="006C3E57" w:rsidRDefault="006C3E57" w:rsidP="006C3E57">
      <w:pPr>
        <w:pStyle w:val="4"/>
        <w:rPr>
          <w:lang w:eastAsia="zh-CN"/>
        </w:rPr>
      </w:pPr>
      <w:bookmarkStart w:id="17" w:name="_Toc167796059"/>
      <w:bookmarkStart w:id="18" w:name="_Toc164594175"/>
      <w:r>
        <w:rPr>
          <w:lang w:eastAsia="zh-CN"/>
        </w:rPr>
        <w:t>7.2.3.3</w:t>
      </w:r>
      <w:r>
        <w:rPr>
          <w:lang w:eastAsia="zh-CN"/>
        </w:rPr>
        <w:tab/>
        <w:t>Get spatial anchor</w:t>
      </w:r>
      <w:bookmarkEnd w:id="17"/>
      <w:bookmarkEnd w:id="18"/>
    </w:p>
    <w:p w:rsidR="006C3E57" w:rsidRDefault="006C3E57" w:rsidP="006C3E57">
      <w:pPr>
        <w:rPr>
          <w:lang w:eastAsia="zh-CN"/>
        </w:rPr>
      </w:pPr>
      <w:r>
        <w:t>Figure </w:t>
      </w:r>
      <w:r>
        <w:rPr>
          <w:lang w:eastAsia="zh-CN"/>
        </w:rPr>
        <w:t xml:space="preserve">7.2.3.3-1 depicts the procedure for getting spatial anchor details for metaverse applications. The service is provided by SEAL LM server and consumed by VAL server or SEAL LM client. </w:t>
      </w:r>
    </w:p>
    <w:p w:rsidR="006C3E57" w:rsidRDefault="006C3E57" w:rsidP="006C3E57">
      <w:pPr>
        <w:pStyle w:val="TH"/>
      </w:pPr>
      <w:r>
        <w:rPr>
          <w:rFonts w:eastAsiaTheme="minorEastAsia"/>
        </w:rPr>
        <w:object w:dxaOrig="5985" w:dyaOrig="2370">
          <v:shape id="_x0000_i1026" type="#_x0000_t75" style="width:298.65pt;height:118.65pt" o:ole="">
            <v:imagedata r:id="rId9" o:title=""/>
          </v:shape>
          <o:OLEObject Type="Embed" ProgID="Visio.Drawing.15" ShapeID="_x0000_i1026" DrawAspect="Content" ObjectID="_1782665387" r:id="rId10"/>
        </w:object>
      </w:r>
    </w:p>
    <w:p w:rsidR="006C3E57" w:rsidRDefault="006C3E57" w:rsidP="006C3E57">
      <w:pPr>
        <w:pStyle w:val="TF"/>
      </w:pPr>
      <w:r>
        <w:t>Figure </w:t>
      </w:r>
      <w:r>
        <w:rPr>
          <w:lang w:eastAsia="zh-CN"/>
        </w:rPr>
        <w:t>7.2.3.3</w:t>
      </w:r>
      <w:r>
        <w:t>-1: Get spatial anchor</w:t>
      </w:r>
    </w:p>
    <w:p w:rsidR="006C3E57" w:rsidRDefault="006C3E57" w:rsidP="006C3E57">
      <w:pPr>
        <w:pStyle w:val="B1"/>
        <w:rPr>
          <w:lang w:eastAsia="zh-CN"/>
        </w:rPr>
      </w:pPr>
      <w:r>
        <w:rPr>
          <w:lang w:eastAsia="zh-CN"/>
        </w:rPr>
        <w:t>1)</w:t>
      </w:r>
      <w:r>
        <w:rPr>
          <w:lang w:eastAsia="zh-CN"/>
        </w:rPr>
        <w:tab/>
        <w:t xml:space="preserve">The VAL server (or SEAL LM client) sends a request message to the SEAL LM server </w:t>
      </w:r>
      <w:r>
        <w:rPr>
          <w:bCs/>
        </w:rPr>
        <w:t>to get the spatial anchor details</w:t>
      </w:r>
      <w:r>
        <w:rPr>
          <w:lang w:eastAsia="zh-CN"/>
        </w:rPr>
        <w:t xml:space="preserve">. </w:t>
      </w:r>
      <w:r>
        <w:rPr>
          <w:bCs/>
        </w:rPr>
        <w:t>The request includes discovery filters like the position of the user and application service identifier</w:t>
      </w:r>
      <w:r>
        <w:rPr>
          <w:lang w:eastAsia="zh-CN"/>
        </w:rPr>
        <w:t xml:space="preserve">. If the request to get specific spatial anchor, the request may include application specific information (e.g. </w:t>
      </w:r>
      <w:r>
        <w:t>type of service)</w:t>
      </w:r>
      <w:r>
        <w:rPr>
          <w:lang w:eastAsia="zh-CN"/>
        </w:rPr>
        <w:t xml:space="preserve">. </w:t>
      </w:r>
      <w:ins w:id="19" w:author="Huawei_Rev1" w:date="2024-07-16T10:33:00Z">
        <w:r w:rsidR="00F72815">
          <w:rPr>
            <w:lang w:eastAsia="zh-CN"/>
          </w:rPr>
          <w:t>T</w:t>
        </w:r>
      </w:ins>
      <w:ins w:id="20" w:author="Huawei" w:date="2024-06-25T10:04:00Z">
        <w:r>
          <w:rPr>
            <w:lang w:eastAsia="zh-CN"/>
          </w:rPr>
          <w:t>he request may include</w:t>
        </w:r>
      </w:ins>
      <w:ins w:id="21" w:author="Huawei" w:date="2024-06-25T10:07:00Z">
        <w:r>
          <w:rPr>
            <w:lang w:eastAsia="zh-CN"/>
          </w:rPr>
          <w:t xml:space="preserve"> discovery filter including</w:t>
        </w:r>
      </w:ins>
      <w:ins w:id="22" w:author="Huawei_Rev1" w:date="2024-07-16T10:34:00Z">
        <w:r w:rsidR="00F72815">
          <w:rPr>
            <w:lang w:eastAsia="zh-CN"/>
          </w:rPr>
          <w:t xml:space="preserve"> the </w:t>
        </w:r>
      </w:ins>
      <w:ins w:id="23" w:author="Huawei_Rev1" w:date="2024-07-16T10:36:00Z">
        <w:r w:rsidR="00F72815">
          <w:rPr>
            <w:lang w:eastAsia="zh-CN"/>
          </w:rPr>
          <w:t xml:space="preserve">spatial anchor </w:t>
        </w:r>
      </w:ins>
      <w:ins w:id="24" w:author="Huawei_Rev1" w:date="2024-07-16T10:34:00Z">
        <w:r w:rsidR="00F72815">
          <w:rPr>
            <w:lang w:eastAsia="zh-CN"/>
          </w:rPr>
          <w:t>specific information (e.g.</w:t>
        </w:r>
      </w:ins>
      <w:ins w:id="25" w:author="Huawei" w:date="2024-06-25T10:04:00Z">
        <w:r>
          <w:rPr>
            <w:lang w:eastAsia="zh-CN"/>
          </w:rPr>
          <w:t xml:space="preserve"> </w:t>
        </w:r>
      </w:ins>
      <w:ins w:id="26" w:author="Huawei" w:date="2024-06-25T10:05:00Z">
        <w:r>
          <w:rPr>
            <w:lang w:eastAsia="zh-CN"/>
          </w:rPr>
          <w:t>the u</w:t>
        </w:r>
        <w:r w:rsidRPr="006C3E57">
          <w:rPr>
            <w:lang w:eastAsia="zh-CN"/>
          </w:rPr>
          <w:t>ser preference information</w:t>
        </w:r>
      </w:ins>
      <w:ins w:id="27" w:author="Huawei" w:date="2024-06-25T10:06:00Z">
        <w:r>
          <w:rPr>
            <w:lang w:eastAsia="zh-CN"/>
          </w:rPr>
          <w:t>).</w:t>
        </w:r>
      </w:ins>
    </w:p>
    <w:p w:rsidR="006C3E57" w:rsidRDefault="006C3E57" w:rsidP="006C3E57">
      <w:pPr>
        <w:pStyle w:val="B1"/>
        <w:rPr>
          <w:lang w:eastAsia="zh-CN"/>
        </w:rPr>
      </w:pPr>
      <w:r>
        <w:rPr>
          <w:lang w:eastAsia="zh-CN"/>
        </w:rPr>
        <w:t>2)</w:t>
      </w:r>
      <w:r>
        <w:rPr>
          <w:lang w:eastAsia="zh-CN"/>
        </w:rPr>
        <w:tab/>
        <w:t xml:space="preserve">The SEAL LM server authorizes VAL server (or SEAL LM client). If the requestor is authorized, then the SEAL LM server </w:t>
      </w:r>
      <w:r>
        <w:rPr>
          <w:bCs/>
        </w:rPr>
        <w:t xml:space="preserve">determines all spatial anchors from the repository based on the discovery filters provided in the request message. </w:t>
      </w:r>
      <w:ins w:id="28" w:author="Huawei_Rev1" w:date="2024-07-16T10:35:00Z">
        <w:r w:rsidR="00F72815">
          <w:rPr>
            <w:bCs/>
          </w:rPr>
          <w:t>T</w:t>
        </w:r>
      </w:ins>
      <w:ins w:id="29" w:author="Huawei" w:date="2024-06-25T10:08:00Z">
        <w:r w:rsidR="00835659">
          <w:rPr>
            <w:bCs/>
          </w:rPr>
          <w:t xml:space="preserve">he SEAL LM server </w:t>
        </w:r>
      </w:ins>
      <w:ins w:id="30" w:author="Huawei" w:date="2024-06-25T10:09:00Z">
        <w:r w:rsidR="00835659">
          <w:rPr>
            <w:bCs/>
          </w:rPr>
          <w:t xml:space="preserve">determines the matched spatial </w:t>
        </w:r>
        <w:proofErr w:type="spellStart"/>
        <w:r w:rsidR="00835659">
          <w:rPr>
            <w:bCs/>
          </w:rPr>
          <w:t>achors</w:t>
        </w:r>
      </w:ins>
      <w:proofErr w:type="spellEnd"/>
      <w:ins w:id="31" w:author="Huawei" w:date="2024-06-25T10:13:00Z">
        <w:r w:rsidR="00157C37">
          <w:rPr>
            <w:bCs/>
          </w:rPr>
          <w:t xml:space="preserve"> </w:t>
        </w:r>
      </w:ins>
      <w:ins w:id="32" w:author="Huawei" w:date="2024-06-25T10:11:00Z">
        <w:r w:rsidR="00835659">
          <w:rPr>
            <w:bCs/>
          </w:rPr>
          <w:t xml:space="preserve">based on the </w:t>
        </w:r>
      </w:ins>
      <w:ins w:id="33" w:author="Huawei_Rev1" w:date="2024-07-16T10:36:00Z">
        <w:r w:rsidR="00F72815">
          <w:rPr>
            <w:bCs/>
          </w:rPr>
          <w:t>spatial anchor specific information (e.g.</w:t>
        </w:r>
      </w:ins>
      <w:ins w:id="34" w:author="Huawei_Rev1" w:date="2024-07-16T10:35:00Z">
        <w:r w:rsidR="00F72815">
          <w:rPr>
            <w:bCs/>
          </w:rPr>
          <w:t xml:space="preserve"> </w:t>
        </w:r>
      </w:ins>
      <w:ins w:id="35" w:author="Huawei" w:date="2024-06-25T10:11:00Z">
        <w:r w:rsidR="00835659">
          <w:rPr>
            <w:bCs/>
          </w:rPr>
          <w:t>user preference information</w:t>
        </w:r>
      </w:ins>
      <w:ins w:id="36" w:author="Huawei" w:date="2024-06-25T10:12:00Z">
        <w:r w:rsidR="00E46728">
          <w:rPr>
            <w:bCs/>
          </w:rPr>
          <w:t xml:space="preserve"> in step 1</w:t>
        </w:r>
      </w:ins>
      <w:ins w:id="37" w:author="Huawei_Rev1" w:date="2024-07-16T10:36:00Z">
        <w:r w:rsidR="00F72815">
          <w:rPr>
            <w:bCs/>
          </w:rPr>
          <w:t>)</w:t>
        </w:r>
      </w:ins>
      <w:ins w:id="38" w:author="Huawei" w:date="2024-06-25T10:11:00Z">
        <w:r w:rsidR="00835659">
          <w:rPr>
            <w:bCs/>
          </w:rPr>
          <w:t xml:space="preserve"> and </w:t>
        </w:r>
      </w:ins>
      <w:ins w:id="39" w:author="Huawei_Rev1" w:date="2024-07-16T10:36:00Z">
        <w:r w:rsidR="00F72815">
          <w:rPr>
            <w:bCs/>
          </w:rPr>
          <w:t xml:space="preserve">the details </w:t>
        </w:r>
      </w:ins>
      <w:ins w:id="40" w:author="Huawei_Rev1" w:date="2024-07-16T10:37:00Z">
        <w:r w:rsidR="00F72815">
          <w:rPr>
            <w:bCs/>
          </w:rPr>
          <w:t>of spatial anchor</w:t>
        </w:r>
        <w:r w:rsidR="009471DC">
          <w:rPr>
            <w:bCs/>
          </w:rPr>
          <w:t xml:space="preserve"> stored in SEAL </w:t>
        </w:r>
        <w:r w:rsidR="009471DC">
          <w:rPr>
            <w:bCs/>
          </w:rPr>
          <w:lastRenderedPageBreak/>
          <w:t>LM server</w:t>
        </w:r>
        <w:r w:rsidR="00F72815">
          <w:rPr>
            <w:bCs/>
          </w:rPr>
          <w:t xml:space="preserve"> (e.g. </w:t>
        </w:r>
      </w:ins>
      <w:ins w:id="41" w:author="Huawei" w:date="2024-06-25T10:11:00Z">
        <w:r w:rsidR="00835659">
          <w:rPr>
            <w:bCs/>
          </w:rPr>
          <w:t>the descrip</w:t>
        </w:r>
      </w:ins>
      <w:ins w:id="42" w:author="Huawei" w:date="2024-06-25T10:12:00Z">
        <w:r w:rsidR="00835659">
          <w:rPr>
            <w:bCs/>
          </w:rPr>
          <w:t>tion or label of spatial a</w:t>
        </w:r>
      </w:ins>
      <w:ins w:id="43" w:author="Huawei_Rev1" w:date="2024-07-16T10:37:00Z">
        <w:r w:rsidR="00F72815">
          <w:rPr>
            <w:bCs/>
          </w:rPr>
          <w:t>n</w:t>
        </w:r>
      </w:ins>
      <w:ins w:id="44" w:author="Huawei" w:date="2024-06-25T10:12:00Z">
        <w:r w:rsidR="00835659">
          <w:rPr>
            <w:bCs/>
          </w:rPr>
          <w:t>chor</w:t>
        </w:r>
        <w:r w:rsidR="00E46728">
          <w:rPr>
            <w:bCs/>
          </w:rPr>
          <w:t xml:space="preserve"> ob</w:t>
        </w:r>
      </w:ins>
      <w:ins w:id="45" w:author="Huawei" w:date="2024-06-25T10:13:00Z">
        <w:r w:rsidR="00E46728">
          <w:rPr>
            <w:bCs/>
          </w:rPr>
          <w:t>tained in spatial anchor create phase</w:t>
        </w:r>
      </w:ins>
      <w:ins w:id="46" w:author="Huawei_Rev1" w:date="2024-07-16T10:37:00Z">
        <w:r w:rsidR="009471DC">
          <w:rPr>
            <w:bCs/>
          </w:rPr>
          <w:t>)</w:t>
        </w:r>
      </w:ins>
      <w:ins w:id="47" w:author="Huawei" w:date="2024-06-25T10:12:00Z">
        <w:r w:rsidR="00E46728">
          <w:rPr>
            <w:bCs/>
          </w:rPr>
          <w:t>.</w:t>
        </w:r>
      </w:ins>
      <w:ins w:id="48" w:author="Huawei" w:date="2024-06-25T10:07:00Z">
        <w:r>
          <w:rPr>
            <w:bCs/>
          </w:rPr>
          <w:t xml:space="preserve"> </w:t>
        </w:r>
      </w:ins>
      <w:r>
        <w:rPr>
          <w:lang w:eastAsia="zh-CN"/>
        </w:rPr>
        <w:t xml:space="preserve">The SEAL LM server sends the response back to the VAL server (or SEAL LM client) including </w:t>
      </w:r>
      <w:r>
        <w:rPr>
          <w:bCs/>
        </w:rPr>
        <w:t>list of spatial anchor details for successful case</w:t>
      </w:r>
      <w:r>
        <w:rPr>
          <w:lang w:eastAsia="zh-CN"/>
        </w:rPr>
        <w:t>.</w:t>
      </w:r>
      <w:bookmarkStart w:id="49" w:name="_GoBack"/>
      <w:bookmarkEnd w:id="49"/>
    </w:p>
    <w:p w:rsidR="00C21836" w:rsidRPr="006C3E57" w:rsidRDefault="00C21836" w:rsidP="00CD2478">
      <w:pPr>
        <w:rPr>
          <w:noProof/>
        </w:rPr>
      </w:pPr>
    </w:p>
    <w:sectPr w:rsidR="00C21836" w:rsidRPr="006C3E57">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26BB" w:rsidRDefault="006226BB">
      <w:r>
        <w:separator/>
      </w:r>
    </w:p>
  </w:endnote>
  <w:endnote w:type="continuationSeparator" w:id="0">
    <w:p w:rsidR="006226BB" w:rsidRDefault="00622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26BB" w:rsidRDefault="006226BB">
      <w:r>
        <w:separator/>
      </w:r>
    </w:p>
  </w:footnote>
  <w:footnote w:type="continuationSeparator" w:id="0">
    <w:p w:rsidR="006226BB" w:rsidRDefault="006226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ev1">
    <w15:presenceInfo w15:providerId="None" w15:userId="Huawei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58"/>
    <w:rsid w:val="00004E42"/>
    <w:rsid w:val="00017303"/>
    <w:rsid w:val="00022E4A"/>
    <w:rsid w:val="000237E3"/>
    <w:rsid w:val="00062A46"/>
    <w:rsid w:val="00072D44"/>
    <w:rsid w:val="00091508"/>
    <w:rsid w:val="000928D3"/>
    <w:rsid w:val="00093D30"/>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57C37"/>
    <w:rsid w:val="00180D9A"/>
    <w:rsid w:val="00181541"/>
    <w:rsid w:val="001A1C18"/>
    <w:rsid w:val="001B489E"/>
    <w:rsid w:val="001D017C"/>
    <w:rsid w:val="001E41F3"/>
    <w:rsid w:val="001E5A1C"/>
    <w:rsid w:val="0020225A"/>
    <w:rsid w:val="002037A2"/>
    <w:rsid w:val="002055DD"/>
    <w:rsid w:val="002100CD"/>
    <w:rsid w:val="00210E61"/>
    <w:rsid w:val="00212FF7"/>
    <w:rsid w:val="00232D54"/>
    <w:rsid w:val="00247FAF"/>
    <w:rsid w:val="00262BAD"/>
    <w:rsid w:val="0027027D"/>
    <w:rsid w:val="00275D12"/>
    <w:rsid w:val="00297FD0"/>
    <w:rsid w:val="002A412E"/>
    <w:rsid w:val="002B1F0E"/>
    <w:rsid w:val="002B38EA"/>
    <w:rsid w:val="002C7EBF"/>
    <w:rsid w:val="002D16C0"/>
    <w:rsid w:val="002D6F34"/>
    <w:rsid w:val="00307245"/>
    <w:rsid w:val="003131B7"/>
    <w:rsid w:val="00332BBF"/>
    <w:rsid w:val="00347CAD"/>
    <w:rsid w:val="00370766"/>
    <w:rsid w:val="00371844"/>
    <w:rsid w:val="00396B16"/>
    <w:rsid w:val="003C08DA"/>
    <w:rsid w:val="003D084A"/>
    <w:rsid w:val="003E29EF"/>
    <w:rsid w:val="003F00E8"/>
    <w:rsid w:val="00400063"/>
    <w:rsid w:val="004103EB"/>
    <w:rsid w:val="004120CD"/>
    <w:rsid w:val="00424B44"/>
    <w:rsid w:val="00425A80"/>
    <w:rsid w:val="00436BAB"/>
    <w:rsid w:val="00443BB8"/>
    <w:rsid w:val="00445737"/>
    <w:rsid w:val="00453A0C"/>
    <w:rsid w:val="004543B0"/>
    <w:rsid w:val="0045594B"/>
    <w:rsid w:val="0046589F"/>
    <w:rsid w:val="004668DF"/>
    <w:rsid w:val="0046777C"/>
    <w:rsid w:val="004818B1"/>
    <w:rsid w:val="00486FED"/>
    <w:rsid w:val="0049014B"/>
    <w:rsid w:val="00491579"/>
    <w:rsid w:val="0049211E"/>
    <w:rsid w:val="0049670D"/>
    <w:rsid w:val="004A0924"/>
    <w:rsid w:val="004A13FA"/>
    <w:rsid w:val="004A1BB0"/>
    <w:rsid w:val="004A6CE2"/>
    <w:rsid w:val="004A7271"/>
    <w:rsid w:val="004B2E9C"/>
    <w:rsid w:val="004B4BDB"/>
    <w:rsid w:val="004D5F95"/>
    <w:rsid w:val="004E302C"/>
    <w:rsid w:val="0050780D"/>
    <w:rsid w:val="00521039"/>
    <w:rsid w:val="00521FBF"/>
    <w:rsid w:val="00524798"/>
    <w:rsid w:val="00525DE5"/>
    <w:rsid w:val="0052615C"/>
    <w:rsid w:val="00545845"/>
    <w:rsid w:val="0054686E"/>
    <w:rsid w:val="0056529C"/>
    <w:rsid w:val="005660BD"/>
    <w:rsid w:val="00567FC9"/>
    <w:rsid w:val="00585996"/>
    <w:rsid w:val="0058703A"/>
    <w:rsid w:val="005A0B56"/>
    <w:rsid w:val="005A3F92"/>
    <w:rsid w:val="005A4024"/>
    <w:rsid w:val="005A405C"/>
    <w:rsid w:val="005B5D33"/>
    <w:rsid w:val="005C1635"/>
    <w:rsid w:val="005D3301"/>
    <w:rsid w:val="005D5305"/>
    <w:rsid w:val="005E0842"/>
    <w:rsid w:val="005E2C44"/>
    <w:rsid w:val="005E4909"/>
    <w:rsid w:val="005E6D18"/>
    <w:rsid w:val="00600DC4"/>
    <w:rsid w:val="00603517"/>
    <w:rsid w:val="00607CA1"/>
    <w:rsid w:val="00614018"/>
    <w:rsid w:val="006226BB"/>
    <w:rsid w:val="006413AA"/>
    <w:rsid w:val="00642835"/>
    <w:rsid w:val="0065003E"/>
    <w:rsid w:val="00656D53"/>
    <w:rsid w:val="00665EA1"/>
    <w:rsid w:val="00681DA1"/>
    <w:rsid w:val="00690ED5"/>
    <w:rsid w:val="006960D0"/>
    <w:rsid w:val="006A0945"/>
    <w:rsid w:val="006A0FAB"/>
    <w:rsid w:val="006A241A"/>
    <w:rsid w:val="006A6271"/>
    <w:rsid w:val="006C170D"/>
    <w:rsid w:val="006C3E57"/>
    <w:rsid w:val="006D4207"/>
    <w:rsid w:val="006E21FB"/>
    <w:rsid w:val="00700119"/>
    <w:rsid w:val="007010B6"/>
    <w:rsid w:val="00712A2B"/>
    <w:rsid w:val="00713847"/>
    <w:rsid w:val="00722FA4"/>
    <w:rsid w:val="00726946"/>
    <w:rsid w:val="00732381"/>
    <w:rsid w:val="0073780F"/>
    <w:rsid w:val="00740C25"/>
    <w:rsid w:val="007479F4"/>
    <w:rsid w:val="00770A9F"/>
    <w:rsid w:val="00774BB9"/>
    <w:rsid w:val="007825D3"/>
    <w:rsid w:val="007A4A08"/>
    <w:rsid w:val="007B0683"/>
    <w:rsid w:val="007B4183"/>
    <w:rsid w:val="007B512A"/>
    <w:rsid w:val="007C2097"/>
    <w:rsid w:val="007C5607"/>
    <w:rsid w:val="007E0DCE"/>
    <w:rsid w:val="007E16D9"/>
    <w:rsid w:val="007F4321"/>
    <w:rsid w:val="007F4FDC"/>
    <w:rsid w:val="00800104"/>
    <w:rsid w:val="0080691C"/>
    <w:rsid w:val="00811787"/>
    <w:rsid w:val="00817868"/>
    <w:rsid w:val="00835659"/>
    <w:rsid w:val="00837283"/>
    <w:rsid w:val="00843C3D"/>
    <w:rsid w:val="00847D51"/>
    <w:rsid w:val="0085467E"/>
    <w:rsid w:val="00856B98"/>
    <w:rsid w:val="00870EE7"/>
    <w:rsid w:val="00871367"/>
    <w:rsid w:val="00873B74"/>
    <w:rsid w:val="00881AEE"/>
    <w:rsid w:val="008A0451"/>
    <w:rsid w:val="008A1902"/>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471DC"/>
    <w:rsid w:val="00954242"/>
    <w:rsid w:val="00954440"/>
    <w:rsid w:val="00957D6A"/>
    <w:rsid w:val="00965163"/>
    <w:rsid w:val="009947C8"/>
    <w:rsid w:val="009A3CCE"/>
    <w:rsid w:val="009A7781"/>
    <w:rsid w:val="009B560B"/>
    <w:rsid w:val="009C61B9"/>
    <w:rsid w:val="009D1A69"/>
    <w:rsid w:val="009E3297"/>
    <w:rsid w:val="009F7FF6"/>
    <w:rsid w:val="00A200DC"/>
    <w:rsid w:val="00A33D66"/>
    <w:rsid w:val="00A3669C"/>
    <w:rsid w:val="00A47E70"/>
    <w:rsid w:val="00A526CC"/>
    <w:rsid w:val="00A72326"/>
    <w:rsid w:val="00A823B2"/>
    <w:rsid w:val="00A8322D"/>
    <w:rsid w:val="00A862B9"/>
    <w:rsid w:val="00A91F8C"/>
    <w:rsid w:val="00A925F2"/>
    <w:rsid w:val="00AB0C79"/>
    <w:rsid w:val="00AB6534"/>
    <w:rsid w:val="00AD2965"/>
    <w:rsid w:val="00AD384E"/>
    <w:rsid w:val="00AD7C25"/>
    <w:rsid w:val="00AF79C3"/>
    <w:rsid w:val="00B05B9E"/>
    <w:rsid w:val="00B15EB6"/>
    <w:rsid w:val="00B258BB"/>
    <w:rsid w:val="00B26CF6"/>
    <w:rsid w:val="00B35C6C"/>
    <w:rsid w:val="00B46356"/>
    <w:rsid w:val="00B660D7"/>
    <w:rsid w:val="00B66D06"/>
    <w:rsid w:val="00B74C22"/>
    <w:rsid w:val="00B754CE"/>
    <w:rsid w:val="00B8024E"/>
    <w:rsid w:val="00B95BA0"/>
    <w:rsid w:val="00B95BC8"/>
    <w:rsid w:val="00B96A34"/>
    <w:rsid w:val="00B96B31"/>
    <w:rsid w:val="00BA016E"/>
    <w:rsid w:val="00BB5DFC"/>
    <w:rsid w:val="00BC7EB8"/>
    <w:rsid w:val="00BD279D"/>
    <w:rsid w:val="00C07199"/>
    <w:rsid w:val="00C07D44"/>
    <w:rsid w:val="00C1041E"/>
    <w:rsid w:val="00C123D3"/>
    <w:rsid w:val="00C1723F"/>
    <w:rsid w:val="00C217B8"/>
    <w:rsid w:val="00C21836"/>
    <w:rsid w:val="00C3538A"/>
    <w:rsid w:val="00C35B9B"/>
    <w:rsid w:val="00C4284F"/>
    <w:rsid w:val="00C4348C"/>
    <w:rsid w:val="00C47E99"/>
    <w:rsid w:val="00C524DD"/>
    <w:rsid w:val="00C54F42"/>
    <w:rsid w:val="00C70070"/>
    <w:rsid w:val="00C8320E"/>
    <w:rsid w:val="00C953E5"/>
    <w:rsid w:val="00C95985"/>
    <w:rsid w:val="00C96EAE"/>
    <w:rsid w:val="00CA32C1"/>
    <w:rsid w:val="00CA36CD"/>
    <w:rsid w:val="00CA3886"/>
    <w:rsid w:val="00CA4650"/>
    <w:rsid w:val="00CB1493"/>
    <w:rsid w:val="00CB204C"/>
    <w:rsid w:val="00CC22D4"/>
    <w:rsid w:val="00CC5026"/>
    <w:rsid w:val="00CC65BA"/>
    <w:rsid w:val="00CD1719"/>
    <w:rsid w:val="00CD2478"/>
    <w:rsid w:val="00CD3417"/>
    <w:rsid w:val="00CE21CA"/>
    <w:rsid w:val="00CE3B63"/>
    <w:rsid w:val="00D0472E"/>
    <w:rsid w:val="00D075A9"/>
    <w:rsid w:val="00D218E3"/>
    <w:rsid w:val="00D2328E"/>
    <w:rsid w:val="00D23A71"/>
    <w:rsid w:val="00D35805"/>
    <w:rsid w:val="00D407B1"/>
    <w:rsid w:val="00D42249"/>
    <w:rsid w:val="00D54E8C"/>
    <w:rsid w:val="00D65026"/>
    <w:rsid w:val="00D658A3"/>
    <w:rsid w:val="00D70D86"/>
    <w:rsid w:val="00D83BF8"/>
    <w:rsid w:val="00DA3EF1"/>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46728"/>
    <w:rsid w:val="00E50C3F"/>
    <w:rsid w:val="00E5646D"/>
    <w:rsid w:val="00E71595"/>
    <w:rsid w:val="00E74E32"/>
    <w:rsid w:val="00E81BF9"/>
    <w:rsid w:val="00E84466"/>
    <w:rsid w:val="00E855CA"/>
    <w:rsid w:val="00E95342"/>
    <w:rsid w:val="00EB4FA3"/>
    <w:rsid w:val="00EB77F5"/>
    <w:rsid w:val="00EC363E"/>
    <w:rsid w:val="00ED2D9F"/>
    <w:rsid w:val="00ED4616"/>
    <w:rsid w:val="00ED5B7D"/>
    <w:rsid w:val="00EE7D7C"/>
    <w:rsid w:val="00EF2CB8"/>
    <w:rsid w:val="00F01196"/>
    <w:rsid w:val="00F06166"/>
    <w:rsid w:val="00F10DFC"/>
    <w:rsid w:val="00F171D1"/>
    <w:rsid w:val="00F20362"/>
    <w:rsid w:val="00F20FC2"/>
    <w:rsid w:val="00F25D98"/>
    <w:rsid w:val="00F27894"/>
    <w:rsid w:val="00F300FB"/>
    <w:rsid w:val="00F41E02"/>
    <w:rsid w:val="00F5389E"/>
    <w:rsid w:val="00F545AC"/>
    <w:rsid w:val="00F56BA7"/>
    <w:rsid w:val="00F65CCD"/>
    <w:rsid w:val="00F72815"/>
    <w:rsid w:val="00F81736"/>
    <w:rsid w:val="00F9205A"/>
    <w:rsid w:val="00F92762"/>
    <w:rsid w:val="00F946A3"/>
    <w:rsid w:val="00F95B00"/>
    <w:rsid w:val="00F95E21"/>
    <w:rsid w:val="00FA347E"/>
    <w:rsid w:val="00FB53D1"/>
    <w:rsid w:val="00FB6386"/>
    <w:rsid w:val="00FC77DE"/>
    <w:rsid w:val="00FD182A"/>
    <w:rsid w:val="00FD59DF"/>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68DFE9"/>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C3E57"/>
    <w:pPr>
      <w:spacing w:after="180"/>
    </w:pPr>
    <w:rPr>
      <w:rFonts w:ascii="Times New Roman" w:eastAsiaTheme="minorEastAsia"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rPr>
      <w:rFonts w:eastAsia="等线"/>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rFonts w:eastAsia="等线"/>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rPr>
      <w:rFonts w:eastAsia="等线"/>
    </w:rPr>
  </w:style>
  <w:style w:type="paragraph" w:styleId="TOC9">
    <w:name w:val="toc 9"/>
    <w:basedOn w:val="TOC8"/>
    <w:semiHidden/>
    <w:pPr>
      <w:ind w:left="1418" w:hanging="1418"/>
    </w:pPr>
  </w:style>
  <w:style w:type="paragraph" w:customStyle="1" w:styleId="EX">
    <w:name w:val="EX"/>
    <w:basedOn w:val="a"/>
    <w:pPr>
      <w:keepLines/>
      <w:ind w:left="1702" w:hanging="1418"/>
    </w:pPr>
    <w:rPr>
      <w:rFonts w:eastAsia="等线"/>
    </w:rPr>
  </w:style>
  <w:style w:type="paragraph" w:customStyle="1" w:styleId="FP">
    <w:name w:val="FP"/>
    <w:basedOn w:val="a"/>
    <w:pPr>
      <w:spacing w:after="0"/>
    </w:pPr>
    <w:rPr>
      <w:rFonts w:eastAsia="等线"/>
    </w:r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rFonts w:eastAsia="等线"/>
      <w:noProof/>
    </w:rPr>
  </w:style>
  <w:style w:type="paragraph" w:customStyle="1" w:styleId="TH">
    <w:name w:val="TH"/>
    <w:basedOn w:val="a"/>
    <w:link w:val="THChar"/>
    <w:qFormat/>
    <w:pPr>
      <w:keepNext/>
      <w:keepLines/>
      <w:spacing w:before="60"/>
      <w:jc w:val="center"/>
    </w:pPr>
    <w:rPr>
      <w:rFonts w:ascii="Arial" w:eastAsia="等线"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eastAsia="等线"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rPr>
      <w:rFonts w:eastAsia="等线"/>
    </w:r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3"/>
    <w:qFormat/>
  </w:style>
  <w:style w:type="paragraph" w:customStyle="1" w:styleId="B3">
    <w:name w:val="B3"/>
    <w:basedOn w:val="31"/>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925F2"/>
    <w:rPr>
      <w:rFonts w:ascii="Times New Roman" w:hAnsi="Times New Roman"/>
      <w:lang w:eastAsia="en-US"/>
    </w:rPr>
  </w:style>
  <w:style w:type="character" w:customStyle="1" w:styleId="NOChar">
    <w:name w:val="NO Char"/>
    <w:link w:val="NO"/>
    <w:qFormat/>
    <w:locked/>
    <w:rsid w:val="00A925F2"/>
    <w:rPr>
      <w:rFonts w:ascii="Times New Roman" w:hAnsi="Times New Roman"/>
      <w:lang w:eastAsia="en-US"/>
    </w:rPr>
  </w:style>
  <w:style w:type="character" w:customStyle="1" w:styleId="THChar">
    <w:name w:val="TH Char"/>
    <w:link w:val="TH"/>
    <w:qFormat/>
    <w:locked/>
    <w:rsid w:val="00A925F2"/>
    <w:rPr>
      <w:rFonts w:ascii="Arial" w:hAnsi="Arial"/>
      <w:b/>
      <w:lang w:eastAsia="en-US"/>
    </w:rPr>
  </w:style>
  <w:style w:type="character" w:customStyle="1" w:styleId="TFChar">
    <w:name w:val="TF Char"/>
    <w:link w:val="TF"/>
    <w:qFormat/>
    <w:locked/>
    <w:rsid w:val="00A925F2"/>
    <w:rPr>
      <w:rFonts w:ascii="Arial" w:hAnsi="Arial"/>
      <w:b/>
      <w:lang w:eastAsia="en-US"/>
    </w:rPr>
  </w:style>
  <w:style w:type="character" w:customStyle="1" w:styleId="EditorsNoteChar">
    <w:name w:val="Editor's Note Char"/>
    <w:aliases w:val="EN Char,Editor's Note Char1"/>
    <w:link w:val="EditorsNote"/>
    <w:qFormat/>
    <w:locked/>
    <w:rsid w:val="00A925F2"/>
    <w:rPr>
      <w:rFonts w:ascii="Times New Roman" w:hAnsi="Times New Roman"/>
      <w:color w:val="FF0000"/>
      <w:lang w:eastAsia="en-US"/>
    </w:rPr>
  </w:style>
  <w:style w:type="character" w:customStyle="1" w:styleId="40">
    <w:name w:val="标题 4 字符"/>
    <w:basedOn w:val="a0"/>
    <w:link w:val="4"/>
    <w:rsid w:val="006C3E5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9548180">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12746363">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4.vsdx"/><Relationship Id="rId13" Type="http://schemas.microsoft.com/office/2011/relationships/people" Target="people.xml"/><Relationship Id="rId3" Type="http://schemas.openxmlformats.org/officeDocument/2006/relationships/webSettings" Target="web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zhangjian369@huawei.com" TargetMode="External"/><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package" Target="embeddings/Microsoft_Visio_Drawing6.vsdx"/><Relationship Id="rId4" Type="http://schemas.openxmlformats.org/officeDocument/2006/relationships/footnotes" Target="footnote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84</TotalTime>
  <Pages>3</Pages>
  <Words>772</Words>
  <Characters>4401</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Huawei_Rev2</cp:lastModifiedBy>
  <cp:revision>39</cp:revision>
  <cp:lastPrinted>1899-12-31T16:00:00Z</cp:lastPrinted>
  <dcterms:created xsi:type="dcterms:W3CDTF">2024-02-17T03:53:00Z</dcterms:created>
  <dcterms:modified xsi:type="dcterms:W3CDTF">2024-07-16T11:50:00Z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(3)YRLq7qq6yiuZ8nvgZpyhM0VLcNI/Dqas97+K5yS15D3kUyBAKOyjg3HSBp75PL/uBSEqCC+P
7IidZb7Z4B6oZ590LtzBk61B78bCNMz5ZvZoBcpHJrnZ3vbBJI4UaysSBlt2FdfpGBUzEJb3
hieWTAZU//T0qnV5SF64nJvBYVNbZL3AaKMdC9wWIiai3pK7JhiEbtoFNtRQw3MHzRyUTaaC
1A17hyy3Lx267UdQbo</vt:lpwstr>
  </property>
  <property fmtid="{D5CDD505-2E9C-101B-9397-08002B2CF9AE}" pid="4" name="_2015_ms_pID_7253431">
    <vt:lpwstr>kBEu6kz4hrOHQ1hxnj3cFRGICQw+BvIKXPH1IJRegmAIEPAdIw1HfP
ha7NB+9PU+CjKEaKvAPdWWIuT/4zX4YnjCl9Zr012j28JiwC2xbORzNHe1QOqh5fMJSmstxe
AATWG0H3dQbpmq9FNRNZrWim/FdRvEJwj/dIzC7PgvqYrcnYAqYw+mZ3TA9MfvmYXza0LQ1V
SM5bkhrQe1tHiNam1Twi6Uo/Eojok2LXFHgv</vt:lpwstr>
  </property>
  <property fmtid="{D5CDD505-2E9C-101B-9397-08002B2CF9AE}" pid="5" name="_2015_ms_pID_7253432">
    <vt:lpwstr>00rCow7k09g2mdYLadMo/No=</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1684143347</vt:lpwstr>
  </property>
</Properties>
</file>